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B2ECE1" w:rsidR="001E41F3" w:rsidRDefault="004F5528">
      <w:pPr>
        <w:pStyle w:val="CRCoverPage"/>
        <w:tabs>
          <w:tab w:val="right" w:pos="9639"/>
        </w:tabs>
        <w:spacing w:after="0"/>
        <w:rPr>
          <w:b/>
          <w:i/>
          <w:noProof/>
          <w:sz w:val="28"/>
        </w:rPr>
      </w:pPr>
      <w:r w:rsidRPr="00567D28">
        <w:rPr>
          <w:b/>
          <w:noProof/>
          <w:sz w:val="24"/>
        </w:rPr>
        <w:t>3GPP TSG SA Meeting #8</w:t>
      </w:r>
      <w:r>
        <w:rPr>
          <w:b/>
          <w:noProof/>
          <w:sz w:val="24"/>
        </w:rPr>
        <w:t>7E</w:t>
      </w:r>
      <w:r w:rsidR="001E41F3">
        <w:rPr>
          <w:b/>
          <w:i/>
          <w:noProof/>
          <w:sz w:val="28"/>
        </w:rPr>
        <w:tab/>
      </w:r>
      <w:r w:rsidR="007408DC">
        <w:rPr>
          <w:b/>
          <w:i/>
          <w:noProof/>
          <w:sz w:val="28"/>
        </w:rPr>
        <w:t>S</w:t>
      </w:r>
      <w:r w:rsidR="00387D54">
        <w:rPr>
          <w:b/>
          <w:i/>
          <w:noProof/>
          <w:sz w:val="28"/>
        </w:rPr>
        <w:t>P</w:t>
      </w:r>
      <w:r w:rsidR="007408DC">
        <w:rPr>
          <w:b/>
          <w:i/>
          <w:noProof/>
          <w:sz w:val="28"/>
        </w:rPr>
        <w:t>-20</w:t>
      </w:r>
      <w:r w:rsidR="00387D54">
        <w:rPr>
          <w:b/>
          <w:i/>
          <w:noProof/>
          <w:sz w:val="28"/>
        </w:rPr>
        <w:t>0513</w:t>
      </w:r>
    </w:p>
    <w:p w14:paraId="6C0AFDA5" w14:textId="49533E51" w:rsidR="00F37385" w:rsidRPr="00CF68B7" w:rsidRDefault="004F5528" w:rsidP="00F37385">
      <w:pPr>
        <w:pBdr>
          <w:bottom w:val="single" w:sz="4" w:space="1" w:color="auto"/>
        </w:pBdr>
        <w:tabs>
          <w:tab w:val="right" w:pos="9639"/>
        </w:tabs>
        <w:rPr>
          <w:rFonts w:ascii="Arial" w:hAnsi="Arial" w:cs="Arial"/>
          <w:b/>
        </w:rPr>
      </w:pPr>
      <w:r w:rsidRPr="004F5528">
        <w:rPr>
          <w:rFonts w:ascii="Arial" w:hAnsi="Arial"/>
          <w:b/>
          <w:noProof/>
          <w:sz w:val="24"/>
        </w:rPr>
        <w:t>17-20 March 2020, Electronic meeting</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Pr>
          <w:rFonts w:ascii="Arial" w:hAnsi="Arial" w:cs="Arial"/>
          <w:i/>
        </w:rPr>
        <w:t>0xxx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94C8A" w:rsidR="001E41F3" w:rsidRPr="00410371" w:rsidRDefault="00C37363"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DA9D1" w:rsidR="001E41F3" w:rsidRPr="00410371" w:rsidRDefault="00D44138" w:rsidP="004F55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5528">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DD51A" w:rsidR="001E41F3" w:rsidRPr="00410371" w:rsidRDefault="004F5528" w:rsidP="00095AB3">
            <w:pPr>
              <w:pStyle w:val="CRCoverPage"/>
              <w:spacing w:after="0"/>
              <w:jc w:val="center"/>
              <w:rPr>
                <w:b/>
                <w:noProof/>
              </w:rPr>
            </w:pPr>
            <w:bookmarkStart w:id="0" w:name="_GoBack"/>
            <w:bookmarkEnd w:id="0"/>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BDA2A" w:rsidR="001E41F3" w:rsidRPr="00410371" w:rsidRDefault="00C37363">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D5166" w:rsidR="00F25D98" w:rsidRDefault="00C3736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8B595" w:rsidR="00F25D98" w:rsidRDefault="00C373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7CE9B" w:rsidR="001E41F3" w:rsidRDefault="00872AB6">
            <w:pPr>
              <w:pStyle w:val="CRCoverPage"/>
              <w:spacing w:after="0"/>
              <w:ind w:left="100"/>
              <w:rPr>
                <w:noProof/>
              </w:rPr>
            </w:pPr>
            <w:r>
              <w:fldChar w:fldCharType="begin"/>
            </w:r>
            <w:r>
              <w:instrText xml:space="preserve"> DOCPROPERTY  CrTitle  \* MERGEFORMAT </w:instrText>
            </w:r>
            <w:r>
              <w:fldChar w:fldCharType="separate"/>
            </w:r>
            <w:r w:rsidR="00C37363">
              <w:t xml:space="preserve">UICC </w:t>
            </w:r>
            <w:r w:rsidR="005C445D">
              <w:t xml:space="preserve">definition </w:t>
            </w:r>
            <w:r w:rsidR="00C37363">
              <w:t xml:space="preserve">alignment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EAD1" w:rsidR="001E41F3" w:rsidRDefault="00C37363">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C1E39" w:rsidR="001E41F3" w:rsidRDefault="00C37363"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0870C" w:rsidR="001E41F3" w:rsidRDefault="00C373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A0BD227" w:rsidR="001E41F3" w:rsidRDefault="004F5528" w:rsidP="004F1080">
            <w:pPr>
              <w:pStyle w:val="CRCoverPage"/>
              <w:spacing w:after="0"/>
              <w:ind w:left="100"/>
              <w:rPr>
                <w:noProof/>
              </w:rPr>
            </w:pPr>
            <w:r>
              <w:rPr>
                <w:noProof/>
              </w:rPr>
              <w:t>2020/06/18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5830" w:rsidR="001E41F3" w:rsidRDefault="00C373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57299" w:rsidR="001E41F3" w:rsidRDefault="00C373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C884B" w14:textId="1C1B190B" w:rsidR="005C445D" w:rsidRDefault="008B71EA">
            <w:pPr>
              <w:pStyle w:val="CRCoverPage"/>
              <w:spacing w:after="0"/>
              <w:ind w:left="100"/>
              <w:rPr>
                <w:noProof/>
              </w:rPr>
            </w:pPr>
            <w:r>
              <w:rPr>
                <w:noProof/>
              </w:rPr>
              <w:t>Current</w:t>
            </w:r>
            <w:r w:rsidR="005C445D">
              <w:rPr>
                <w:noProof/>
              </w:rPr>
              <w:t xml:space="preserve"> </w:t>
            </w:r>
            <w:r>
              <w:rPr>
                <w:noProof/>
              </w:rPr>
              <w:t xml:space="preserve">concept and </w:t>
            </w:r>
            <w:r w:rsidR="005C445D">
              <w:rPr>
                <w:noProof/>
              </w:rPr>
              <w:t xml:space="preserve">definition of UICC in 3GPP </w:t>
            </w:r>
            <w:r>
              <w:rPr>
                <w:noProof/>
              </w:rPr>
              <w:t>specs</w:t>
            </w:r>
            <w:r w:rsidR="00767229">
              <w:rPr>
                <w:noProof/>
              </w:rPr>
              <w:t xml:space="preserve"> </w:t>
            </w:r>
            <w:r w:rsidR="005C445D">
              <w:rPr>
                <w:noProof/>
              </w:rPr>
              <w:t>includ</w:t>
            </w:r>
            <w:r>
              <w:rPr>
                <w:noProof/>
              </w:rPr>
              <w:t>e</w:t>
            </w:r>
            <w:r w:rsidR="005C445D">
              <w:rPr>
                <w:noProof/>
              </w:rPr>
              <w:t xml:space="preserve"> the options of being a removable or embedded module.This is captured, e.g.</w:t>
            </w:r>
            <w:r>
              <w:rPr>
                <w:noProof/>
              </w:rPr>
              <w:t xml:space="preserve"> in</w:t>
            </w:r>
          </w:p>
          <w:p w14:paraId="6D0DC6EF" w14:textId="12E653CD" w:rsidR="005C445D" w:rsidRDefault="00C37363" w:rsidP="005C445D">
            <w:pPr>
              <w:pStyle w:val="CRCoverPage"/>
              <w:numPr>
                <w:ilvl w:val="0"/>
                <w:numId w:val="1"/>
              </w:numPr>
              <w:spacing w:after="0"/>
              <w:rPr>
                <w:noProof/>
              </w:rPr>
            </w:pPr>
            <w:r>
              <w:rPr>
                <w:noProof/>
              </w:rPr>
              <w:t xml:space="preserve">TS 22.101 </w:t>
            </w:r>
            <w:r w:rsidR="005C445D">
              <w:rPr>
                <w:noProof/>
              </w:rPr>
              <w:t>sec.13.2: “</w:t>
            </w:r>
            <w:r w:rsidR="005C445D" w:rsidRPr="005C445D">
              <w:rPr>
                <w:noProof/>
              </w:rPr>
              <w:t>NOTE 1:  The UICC refers to either a physically distinct module, or to an embedded eUICC</w:t>
            </w:r>
            <w:r w:rsidR="005C445D">
              <w:rPr>
                <w:noProof/>
              </w:rPr>
              <w:t>,</w:t>
            </w:r>
            <w:r w:rsidR="008B71EA">
              <w:rPr>
                <w:noProof/>
              </w:rPr>
              <w:t>..</w:t>
            </w:r>
            <w:r w:rsidR="005C445D" w:rsidRPr="005C445D">
              <w:rPr>
                <w:noProof/>
              </w:rPr>
              <w:t>.</w:t>
            </w:r>
            <w:r w:rsidR="005C445D">
              <w:rPr>
                <w:noProof/>
              </w:rPr>
              <w:t>”</w:t>
            </w:r>
            <w:r w:rsidR="007C4565">
              <w:rPr>
                <w:noProof/>
              </w:rPr>
              <w:t xml:space="preserve"> </w:t>
            </w:r>
          </w:p>
          <w:p w14:paraId="4A229307" w14:textId="3348EEE7" w:rsidR="008415F7" w:rsidRDefault="008415F7" w:rsidP="004F1080">
            <w:pPr>
              <w:pStyle w:val="CRCoverPage"/>
              <w:numPr>
                <w:ilvl w:val="0"/>
                <w:numId w:val="1"/>
              </w:numPr>
              <w:spacing w:after="0"/>
              <w:rPr>
                <w:noProof/>
              </w:rPr>
            </w:pPr>
            <w:r>
              <w:rPr>
                <w:noProof/>
              </w:rPr>
              <w:t>TS 33.501, clause 6.1.1.1: “</w:t>
            </w:r>
            <w:r>
              <w:t>The USIM shall reside on a UICC. The UICC may be removable or non-removable.</w:t>
            </w:r>
            <w:r>
              <w:rPr>
                <w:noProof/>
              </w:rPr>
              <w:t>”</w:t>
            </w:r>
          </w:p>
          <w:p w14:paraId="7593A25C" w14:textId="77777777" w:rsidR="005C445D" w:rsidRDefault="005C445D">
            <w:pPr>
              <w:pStyle w:val="CRCoverPage"/>
              <w:spacing w:after="0"/>
              <w:ind w:left="100"/>
              <w:rPr>
                <w:noProof/>
              </w:rPr>
            </w:pPr>
          </w:p>
          <w:p w14:paraId="708AA7DE" w14:textId="6F27F05C" w:rsidR="001E41F3" w:rsidRDefault="00C37363">
            <w:pPr>
              <w:pStyle w:val="CRCoverPage"/>
              <w:spacing w:after="0"/>
              <w:ind w:left="100"/>
              <w:rPr>
                <w:noProof/>
              </w:rPr>
            </w:pPr>
            <w:r>
              <w:rPr>
                <w:noProof/>
              </w:rPr>
              <w:t xml:space="preserve">Current definition </w:t>
            </w:r>
            <w:r w:rsidR="005C445D">
              <w:rPr>
                <w:noProof/>
              </w:rPr>
              <w:t xml:space="preserve">in 21.905 </w:t>
            </w:r>
            <w:r w:rsidR="008B71EA">
              <w:rPr>
                <w:noProof/>
              </w:rPr>
              <w:t>may be</w:t>
            </w:r>
            <w:r w:rsidR="005C445D">
              <w:rPr>
                <w:noProof/>
              </w:rPr>
              <w:t xml:space="preserve"> outdated or unclear, i.e. seems to </w:t>
            </w:r>
            <w:r>
              <w:rPr>
                <w:noProof/>
              </w:rPr>
              <w:t xml:space="preserve">only </w:t>
            </w:r>
            <w:r w:rsidR="005C445D">
              <w:rPr>
                <w:noProof/>
              </w:rPr>
              <w:t>describe</w:t>
            </w:r>
            <w:r>
              <w:rPr>
                <w:noProof/>
              </w:rPr>
              <w:t xml:space="preserve"> the removable UICC </w:t>
            </w:r>
            <w:r w:rsidR="005C445D">
              <w:rPr>
                <w:noProof/>
              </w:rPr>
              <w:t>option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86A5C" w:rsidR="001E41F3" w:rsidRDefault="00767229">
            <w:pPr>
              <w:pStyle w:val="CRCoverPage"/>
              <w:spacing w:after="0"/>
              <w:ind w:left="100"/>
              <w:rPr>
                <w:noProof/>
              </w:rPr>
            </w:pPr>
            <w:r>
              <w:rPr>
                <w:noProof/>
              </w:rPr>
              <w:t xml:space="preserve">Clarify </w:t>
            </w:r>
            <w:r w:rsidR="00C37363">
              <w:rPr>
                <w:noProof/>
              </w:rPr>
              <w:t>the U</w:t>
            </w:r>
            <w:r w:rsidR="007C4565">
              <w:rPr>
                <w:noProof/>
              </w:rPr>
              <w:t xml:space="preserve">ICC definition to </w:t>
            </w:r>
            <w:r w:rsidR="005C445D">
              <w:rPr>
                <w:noProof/>
              </w:rPr>
              <w:t xml:space="preserve">include </w:t>
            </w:r>
            <w:r w:rsidR="007C4565">
              <w:rPr>
                <w:noProof/>
              </w:rPr>
              <w:t>removabl</w:t>
            </w:r>
            <w:r w:rsidR="00C37363">
              <w:rPr>
                <w:noProof/>
              </w:rPr>
              <w:t xml:space="preserve">e and non-removable </w:t>
            </w:r>
            <w:r w:rsidR="005C445D">
              <w:rPr>
                <w:noProof/>
              </w:rPr>
              <w:t>options</w:t>
            </w:r>
            <w:r w:rsidR="00C373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B4273" w:rsidR="001E41F3" w:rsidRDefault="00C37363">
            <w:pPr>
              <w:pStyle w:val="CRCoverPage"/>
              <w:spacing w:after="0"/>
              <w:ind w:left="100"/>
              <w:rPr>
                <w:noProof/>
              </w:rPr>
            </w:pPr>
            <w:r>
              <w:rPr>
                <w:noProof/>
              </w:rPr>
              <w:t xml:space="preserve">UICC </w:t>
            </w:r>
            <w:r w:rsidR="005C445D">
              <w:rPr>
                <w:noProof/>
              </w:rPr>
              <w:t>definition remains misalinged across</w:t>
            </w:r>
            <w:r>
              <w:rPr>
                <w:noProof/>
              </w:rPr>
              <w:t xml:space="preserv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68CF" w:rsidR="001E41F3" w:rsidRDefault="00C37363">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9B7F" w:rsidR="001E41F3" w:rsidRDefault="00C37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55039" w:rsidR="001E41F3" w:rsidRDefault="00C37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36290" w:rsidR="001E41F3" w:rsidRDefault="00C37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23953" w:rsidR="001E41F3" w:rsidRDefault="004F5528">
            <w:pPr>
              <w:pStyle w:val="CRCoverPage"/>
              <w:spacing w:after="0"/>
              <w:ind w:left="100"/>
              <w:rPr>
                <w:noProof/>
              </w:rPr>
            </w:pPr>
            <w:r>
              <w:rPr>
                <w:noProof/>
              </w:rPr>
              <w:t>This document has been endorsed by SA1 during SA1#90e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4E99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352A10" w14:textId="77777777" w:rsidR="00C37363" w:rsidRPr="008F0F4C" w:rsidRDefault="00C37363" w:rsidP="00C37363">
      <w:pPr>
        <w:pStyle w:val="Heading1"/>
      </w:pPr>
      <w:bookmarkStart w:id="3" w:name="_Toc11152814"/>
      <w:r w:rsidRPr="008F0F4C">
        <w:lastRenderedPageBreak/>
        <w:t>3</w:t>
      </w:r>
      <w:r w:rsidRPr="008F0F4C">
        <w:tab/>
        <w:t>Terms and definitions</w:t>
      </w:r>
      <w:bookmarkEnd w:id="3"/>
    </w:p>
    <w:p w14:paraId="329B7D02" w14:textId="77777777" w:rsidR="00C37363" w:rsidRPr="008F0F4C" w:rsidRDefault="00C37363" w:rsidP="00C37363">
      <w:pPr>
        <w:pStyle w:val="Heading2"/>
      </w:pPr>
      <w:bookmarkStart w:id="4" w:name="_Toc11152815"/>
      <w:r w:rsidRPr="008F0F4C">
        <w:t>0-9</w:t>
      </w:r>
      <w:bookmarkEnd w:id="4"/>
    </w:p>
    <w:p w14:paraId="12177D5C" w14:textId="77777777" w:rsidR="00C37363" w:rsidRPr="008F0F4C" w:rsidRDefault="00C37363" w:rsidP="00C37363">
      <w:pPr>
        <w:tabs>
          <w:tab w:val="left" w:pos="2268"/>
        </w:tabs>
        <w:ind w:left="2268" w:hanging="2268"/>
      </w:pPr>
      <w:r w:rsidRPr="008F0F4C">
        <w:rPr>
          <w:b/>
        </w:rPr>
        <w:t>1.8V technology Smart Card:</w:t>
      </w:r>
      <w:r w:rsidRPr="008F0F4C">
        <w:t xml:space="preserve"> A Smart Card operating at 1.8V ± 10% and 3V ± 10%.</w:t>
      </w:r>
    </w:p>
    <w:p w14:paraId="2A30FEC7" w14:textId="77777777" w:rsidR="00C37363" w:rsidRPr="008F0F4C" w:rsidRDefault="00C37363" w:rsidP="00C37363">
      <w:pPr>
        <w:tabs>
          <w:tab w:val="left" w:pos="2268"/>
        </w:tabs>
        <w:ind w:left="2835" w:hanging="2835"/>
      </w:pPr>
      <w:r w:rsidRPr="008F0F4C">
        <w:rPr>
          <w:b/>
        </w:rPr>
        <w:t>1.8V technology Terminal:</w:t>
      </w:r>
      <w:r w:rsidRPr="008F0F4C">
        <w:t xml:space="preserve"> A terminal operating the Smart Card - Terminal interface at 1.8V ± 10% and 3V ± 10%.</w:t>
      </w:r>
    </w:p>
    <w:p w14:paraId="34AACF4B" w14:textId="77777777" w:rsidR="00C37363" w:rsidRPr="008F0F4C" w:rsidRDefault="00C37363" w:rsidP="00C373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17DF302A" w14:textId="77777777" w:rsidR="00C37363" w:rsidRPr="008F0F4C" w:rsidRDefault="00C37363" w:rsidP="00C373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68476C69" w14:textId="77777777" w:rsidR="00C37363" w:rsidRPr="008F0F4C" w:rsidRDefault="00C37363" w:rsidP="00C37363">
      <w:pPr>
        <w:tabs>
          <w:tab w:val="left" w:pos="2694"/>
        </w:tabs>
        <w:rPr>
          <w:bCs/>
        </w:rPr>
      </w:pPr>
      <w:r w:rsidRPr="008F0F4C">
        <w:rPr>
          <w:b/>
        </w:rPr>
        <w:t xml:space="preserve">3GPP System core network: </w:t>
      </w:r>
      <w:r w:rsidRPr="008F0F4C">
        <w:rPr>
          <w:bCs/>
        </w:rPr>
        <w:t>refers in this specification to an evolved GSM core network infrastructure.</w:t>
      </w:r>
    </w:p>
    <w:p w14:paraId="1716D7FB" w14:textId="77777777" w:rsidR="00C37363" w:rsidRPr="008F0F4C" w:rsidRDefault="00C37363" w:rsidP="00C37363">
      <w:pPr>
        <w:rPr>
          <w:snapToGrid w:val="0"/>
        </w:rPr>
      </w:pPr>
      <w:r w:rsidRPr="008F0F4C">
        <w:rPr>
          <w:b/>
          <w:snapToGrid w:val="0"/>
        </w:rPr>
        <w:t>3GPP System coverage:</w:t>
      </w:r>
      <w:r w:rsidRPr="008F0F4C">
        <w:rPr>
          <w:snapToGrid w:val="0"/>
        </w:rPr>
        <w:t xml:space="preserve"> see coverage area.</w:t>
      </w:r>
    </w:p>
    <w:p w14:paraId="626877DF" w14:textId="77777777" w:rsidR="00C37363" w:rsidRPr="008F0F4C" w:rsidRDefault="00C37363" w:rsidP="00C373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5CCB8EFC" w14:textId="77777777" w:rsidR="00C37363" w:rsidRPr="008F0F4C" w:rsidRDefault="00C37363" w:rsidP="00C373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083945BF" w14:textId="77777777" w:rsidR="00C37363" w:rsidRPr="008F0F4C" w:rsidRDefault="00C37363" w:rsidP="00C373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8356EF4" w14:textId="77777777" w:rsidR="00C37363" w:rsidRPr="008F0F4C" w:rsidRDefault="00C37363" w:rsidP="00C373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54EE53D1" w14:textId="77777777" w:rsidR="00C37363" w:rsidRPr="008F0F4C" w:rsidRDefault="00C37363" w:rsidP="00C37363">
      <w:pPr>
        <w:tabs>
          <w:tab w:val="left" w:pos="2268"/>
        </w:tabs>
        <w:ind w:left="2835" w:hanging="2835"/>
      </w:pPr>
      <w:r w:rsidRPr="008F0F4C">
        <w:rPr>
          <w:b/>
        </w:rPr>
        <w:t>3V technology Terminal:</w:t>
      </w:r>
      <w:r w:rsidRPr="008F0F4C">
        <w:t xml:space="preserve"> A terminal operating the Smart Card - Terminal interface at 3V-± 10% and 5V ± 10%.</w:t>
      </w:r>
    </w:p>
    <w:p w14:paraId="56125636" w14:textId="77777777" w:rsidR="00C37363" w:rsidRPr="008F0F4C" w:rsidRDefault="00C37363" w:rsidP="00C37363">
      <w:pPr>
        <w:pStyle w:val="Heading2"/>
      </w:pPr>
      <w:bookmarkStart w:id="5" w:name="_Toc11152816"/>
      <w:r w:rsidRPr="008F0F4C">
        <w:t>A</w:t>
      </w:r>
      <w:bookmarkEnd w:id="5"/>
    </w:p>
    <w:p w14:paraId="188234EE" w14:textId="77777777" w:rsidR="00C37363" w:rsidRPr="008F0F4C" w:rsidRDefault="00C37363" w:rsidP="00C37363">
      <w:pPr>
        <w:rPr>
          <w:bCs/>
        </w:rPr>
      </w:pPr>
      <w:r w:rsidRPr="008F0F4C">
        <w:rPr>
          <w:b/>
        </w:rPr>
        <w:t>A/Gb mode:</w:t>
      </w:r>
      <w:r w:rsidRPr="008F0F4C">
        <w:rPr>
          <w:bCs/>
        </w:rPr>
        <w:t xml:space="preserve"> mode of operation of the MS when connected to the Core Network via GERAN and the A and/or </w:t>
      </w:r>
      <w:proofErr w:type="gramStart"/>
      <w:r w:rsidRPr="008F0F4C">
        <w:rPr>
          <w:bCs/>
        </w:rPr>
        <w:t>Gb</w:t>
      </w:r>
      <w:proofErr w:type="gramEnd"/>
      <w:r w:rsidRPr="008F0F4C">
        <w:rPr>
          <w:bCs/>
        </w:rPr>
        <w:t xml:space="preserve"> interfaces.</w:t>
      </w:r>
    </w:p>
    <w:p w14:paraId="563543BC" w14:textId="172B032D" w:rsidR="00C37363" w:rsidRDefault="00C37363" w:rsidP="00C37363">
      <w:pPr>
        <w:rPr>
          <w:noProof/>
        </w:rPr>
      </w:pPr>
      <w:r>
        <w:rPr>
          <w:noProof/>
        </w:rPr>
        <w:t>[…]</w:t>
      </w:r>
    </w:p>
    <w:p w14:paraId="0624B24C" w14:textId="3F09B3F1" w:rsidR="00D64874" w:rsidRPr="008F0F4C" w:rsidRDefault="00D64874" w:rsidP="00D64874">
      <w:pPr>
        <w:pStyle w:val="Heading2"/>
      </w:pPr>
      <w:r>
        <w:t>T</w:t>
      </w:r>
    </w:p>
    <w:p w14:paraId="71E47B92" w14:textId="44520C82" w:rsidR="00D64874" w:rsidRPr="00D64874" w:rsidRDefault="00D64874" w:rsidP="00D64874">
      <w:pPr>
        <w:rPr>
          <w:bCs/>
        </w:rPr>
      </w:pPr>
      <w:r w:rsidRPr="00D64874">
        <w:rPr>
          <w:bCs/>
        </w:rPr>
        <w:t>….</w:t>
      </w:r>
    </w:p>
    <w:p w14:paraId="2226312E" w14:textId="6EAA0943" w:rsidR="00D64874" w:rsidRPr="008F0F4C" w:rsidRDefault="00D64874" w:rsidP="00D64874">
      <w:r w:rsidRPr="008F0F4C">
        <w:rPr>
          <w:b/>
        </w:rPr>
        <w:t>Terminal:</w:t>
      </w:r>
      <w:r w:rsidRPr="008F0F4C">
        <w:t xml:space="preserve"> A device into which a UICC can be inserted </w:t>
      </w:r>
      <w:ins w:id="6" w:author="Francesco Pica" w:date="2020-05-05T16:41:00Z">
        <w:r>
          <w:t xml:space="preserve">or embedded, </w:t>
        </w:r>
      </w:ins>
      <w:r w:rsidRPr="008F0F4C">
        <w:t xml:space="preserve">and which is capable of providing access to </w:t>
      </w:r>
      <w:r w:rsidRPr="008F0F4C">
        <w:rPr>
          <w:snapToGrid w:val="0"/>
        </w:rPr>
        <w:t>3GPP System</w:t>
      </w:r>
      <w:r w:rsidRPr="008F0F4C">
        <w:t xml:space="preserve"> services to users, either alone or in conjunction with a UICC.</w:t>
      </w:r>
    </w:p>
    <w:p w14:paraId="16785A20" w14:textId="77777777" w:rsidR="00D64874" w:rsidRDefault="00D64874" w:rsidP="00C37363">
      <w:pPr>
        <w:rPr>
          <w:noProof/>
        </w:rPr>
      </w:pPr>
    </w:p>
    <w:p w14:paraId="547462C1" w14:textId="77777777" w:rsidR="00C37363" w:rsidRPr="008F0F4C" w:rsidRDefault="00C37363" w:rsidP="00C37363">
      <w:pPr>
        <w:pStyle w:val="Heading2"/>
      </w:pPr>
      <w:bookmarkStart w:id="7" w:name="_Toc11152836"/>
      <w:r w:rsidRPr="008F0F4C">
        <w:t>U</w:t>
      </w:r>
      <w:bookmarkEnd w:id="7"/>
    </w:p>
    <w:p w14:paraId="0FFD6FB1" w14:textId="77777777" w:rsidR="00C37363" w:rsidRPr="008F0F4C" w:rsidRDefault="00C37363" w:rsidP="00C373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8B28A28" w14:textId="5C3D3AE4" w:rsidR="00C37363" w:rsidRPr="008F0F4C" w:rsidRDefault="00C37363" w:rsidP="00C37363">
      <w:r w:rsidRPr="008F0F4C">
        <w:rPr>
          <w:b/>
          <w:bCs/>
        </w:rPr>
        <w:t>UICC:</w:t>
      </w:r>
      <w:r w:rsidRPr="008F0F4C">
        <w:t xml:space="preserve"> a physically secure device, an IC card (or 'smart card'), that </w:t>
      </w:r>
      <w:del w:id="8" w:author="Ly Thanh 4" w:date="2020-05-05T10:33:00Z">
        <w:r w:rsidRPr="008F0F4C" w:rsidDel="008415F7">
          <w:delText xml:space="preserve">can </w:delText>
        </w:r>
      </w:del>
      <w:ins w:id="9" w:author="Ly Thanh 4" w:date="2020-05-05T10:33:00Z">
        <w:r w:rsidR="008415F7">
          <w:t>may</w:t>
        </w:r>
        <w:r w:rsidR="008415F7" w:rsidRPr="008F0F4C">
          <w:t xml:space="preserve"> </w:t>
        </w:r>
      </w:ins>
      <w:r w:rsidRPr="008F0F4C">
        <w:t>be inserted and removed from the terminal</w:t>
      </w:r>
      <w:ins w:id="10" w:author="Francesco Pica" w:date="2020-05-05T16:36:00Z">
        <w:r w:rsidR="005C445D">
          <w:t>, or embedded</w:t>
        </w:r>
      </w:ins>
      <w:ins w:id="11" w:author="Francesco Pica" w:date="2020-05-05T16:40:00Z">
        <w:r w:rsidR="00D64874">
          <w:t xml:space="preserve"> inside the terminal</w:t>
        </w:r>
      </w:ins>
      <w:r w:rsidRPr="008F0F4C">
        <w:t>. It may contain one or more applications. One of the applications may be a USIM.</w:t>
      </w:r>
    </w:p>
    <w:p w14:paraId="446AE47E" w14:textId="77777777" w:rsidR="00C37363" w:rsidRPr="008F0F4C" w:rsidRDefault="00C37363" w:rsidP="00C373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53CC85F2" w14:textId="77777777" w:rsidR="00C37363" w:rsidRPr="008F0F4C" w:rsidRDefault="00C37363" w:rsidP="00C37363">
      <w:r w:rsidRPr="008F0F4C">
        <w:rPr>
          <w:b/>
        </w:rPr>
        <w:lastRenderedPageBreak/>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w:t>
      </w:r>
      <w:proofErr w:type="spellStart"/>
      <w:r w:rsidRPr="008F0F4C">
        <w:t>Bs</w:t>
      </w:r>
      <w:proofErr w:type="spellEnd"/>
      <w:r w:rsidRPr="008F0F4C">
        <w:t xml:space="preserve"> between </w:t>
      </w:r>
      <w:proofErr w:type="spellStart"/>
      <w:proofErr w:type="gramStart"/>
      <w:r w:rsidRPr="008F0F4C">
        <w:t>Iu</w:t>
      </w:r>
      <w:proofErr w:type="spellEnd"/>
      <w:proofErr w:type="gramEnd"/>
      <w:r w:rsidRPr="008F0F4C">
        <w:t xml:space="preserve"> and </w:t>
      </w:r>
      <w:proofErr w:type="spellStart"/>
      <w:r w:rsidRPr="008F0F4C">
        <w:t>Uu</w:t>
      </w:r>
      <w:proofErr w:type="spellEnd"/>
      <w:r w:rsidRPr="008F0F4C">
        <w:t xml:space="preserve"> interfaces.</w:t>
      </w:r>
    </w:p>
    <w:p w14:paraId="683B7C63" w14:textId="77777777" w:rsidR="00C37363" w:rsidRPr="008F0F4C" w:rsidRDefault="00C37363" w:rsidP="00C373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D1FDC3F" w14:textId="77777777" w:rsidR="00C37363" w:rsidRPr="008F0F4C" w:rsidRDefault="00C37363" w:rsidP="00C3736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A514782" w14:textId="77777777" w:rsidR="00C37363" w:rsidRPr="008F0F4C" w:rsidRDefault="00C37363" w:rsidP="00C37363">
      <w:r w:rsidRPr="008F0F4C">
        <w:rPr>
          <w:b/>
        </w:rPr>
        <w:t>Uplink operating band:</w:t>
      </w:r>
      <w:r w:rsidRPr="008F0F4C">
        <w:t xml:space="preserve"> The part of the operating band designated for uplink.</w:t>
      </w:r>
    </w:p>
    <w:p w14:paraId="7B313245" w14:textId="77777777" w:rsidR="00C37363" w:rsidRPr="008F0F4C" w:rsidRDefault="00C37363" w:rsidP="00C37363">
      <w:r w:rsidRPr="008F0F4C">
        <w:rPr>
          <w:b/>
        </w:rPr>
        <w:t xml:space="preserve">Uplink Pilot Timeslot: </w:t>
      </w:r>
      <w:r w:rsidRPr="008F0F4C">
        <w:t xml:space="preserve">Uplink part of the special </w:t>
      </w:r>
      <w:proofErr w:type="spellStart"/>
      <w:r w:rsidRPr="008F0F4C">
        <w:t>subframe</w:t>
      </w:r>
      <w:proofErr w:type="spellEnd"/>
      <w:r w:rsidRPr="008F0F4C">
        <w:t xml:space="preserve"> (for TDD operation)</w:t>
      </w:r>
    </w:p>
    <w:p w14:paraId="29627E6C" w14:textId="77777777" w:rsidR="00C37363" w:rsidRPr="008F0F4C" w:rsidRDefault="00C37363" w:rsidP="00C37363">
      <w:r w:rsidRPr="008F0F4C">
        <w:rPr>
          <w:b/>
        </w:rPr>
        <w:t>Upper RF bandwidth edge:</w:t>
      </w:r>
      <w:r w:rsidRPr="008F0F4C">
        <w:t xml:space="preserve"> The frequency of the upper edge of the Base Station RF bandwidth, used as a frequency reference point for transmitter and receiver requirements</w:t>
      </w:r>
    </w:p>
    <w:p w14:paraId="4298CABA" w14:textId="77777777" w:rsidR="00C37363" w:rsidRPr="008F0F4C" w:rsidRDefault="00C37363" w:rsidP="00C373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7AA62512" w14:textId="77777777" w:rsidR="00C37363" w:rsidRPr="008F0F4C" w:rsidRDefault="00C37363" w:rsidP="00C3736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2E92C22" w14:textId="77777777" w:rsidR="00C37363" w:rsidRPr="008F0F4C" w:rsidRDefault="00C37363" w:rsidP="00C373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564EF349" w14:textId="77777777" w:rsidR="00C37363" w:rsidRPr="008F0F4C" w:rsidRDefault="00C37363" w:rsidP="00C373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2DD816AE" w14:textId="77777777" w:rsidR="00C37363" w:rsidRPr="008F0F4C" w:rsidRDefault="00C37363" w:rsidP="00C373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55EADEE9" w14:textId="77777777" w:rsidR="00C37363" w:rsidRPr="008F0F4C" w:rsidRDefault="00C37363" w:rsidP="00C373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E767859" w14:textId="77777777" w:rsidR="00C37363" w:rsidRPr="008F0F4C" w:rsidRDefault="00C37363" w:rsidP="00C37363">
      <w:pPr>
        <w:rPr>
          <w:b/>
          <w:color w:val="000000"/>
        </w:rPr>
      </w:pPr>
      <w:r w:rsidRPr="008F0F4C">
        <w:t>In the context of Fixed Broadband Access to IMS, TISPAN defines the term UE in ETSI TR180 000 [5].</w:t>
      </w:r>
    </w:p>
    <w:p w14:paraId="11F3B0CC" w14:textId="77777777" w:rsidR="00C37363" w:rsidRPr="008F0F4C" w:rsidRDefault="00C37363" w:rsidP="00C373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CD23A01" w14:textId="77777777" w:rsidR="00C37363" w:rsidRPr="008F0F4C" w:rsidRDefault="00C37363" w:rsidP="00C373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38082589" w14:textId="77777777" w:rsidR="00C37363" w:rsidRPr="008F0F4C" w:rsidRDefault="00C37363" w:rsidP="00C373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2B94C533" w14:textId="77777777" w:rsidR="00C37363" w:rsidRPr="008F0F4C" w:rsidRDefault="00C37363" w:rsidP="00C373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055DF37F" w14:textId="77777777" w:rsidR="00C37363" w:rsidRPr="008F0F4C" w:rsidRDefault="00C37363" w:rsidP="00C37363">
      <w:r w:rsidRPr="008F0F4C">
        <w:rPr>
          <w:b/>
        </w:rPr>
        <w:t>UTRA-TDD:</w:t>
      </w:r>
      <w:r w:rsidRPr="008F0F4C">
        <w:tab/>
        <w:t>Time Division Duplex UTRA Radio access mode (Includes UTRA-NTDD and UTRA-WTDD)</w:t>
      </w:r>
    </w:p>
    <w:p w14:paraId="00530AEF" w14:textId="77777777" w:rsidR="00C37363" w:rsidRPr="008F0F4C" w:rsidRDefault="00C37363" w:rsidP="00C373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CD7245B" w14:textId="77777777" w:rsidR="00C37363" w:rsidRPr="008F0F4C" w:rsidRDefault="00C37363" w:rsidP="00C373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349A6D02" w14:textId="77777777" w:rsidR="00C37363" w:rsidRPr="008F0F4C" w:rsidRDefault="00C37363" w:rsidP="00C37363">
      <w:r w:rsidRPr="008F0F4C">
        <w:rPr>
          <w:b/>
        </w:rPr>
        <w:t xml:space="preserve">UTRAN Registration Area: </w:t>
      </w:r>
      <w:r w:rsidRPr="008F0F4C">
        <w:t>The UTRAN Registration Area is an area covered by a number of cells. The URA is only internally known in the UTRAN.</w:t>
      </w:r>
    </w:p>
    <w:p w14:paraId="2354C58D" w14:textId="77777777" w:rsidR="00C37363" w:rsidRPr="008F0F4C" w:rsidRDefault="00C37363" w:rsidP="00C3736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62B8908" w14:textId="77777777" w:rsidR="00C37363" w:rsidRPr="008F0F4C" w:rsidRDefault="00C37363" w:rsidP="00C373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F34A8B9" w14:textId="77777777" w:rsidR="00C37363" w:rsidRPr="008F0F4C" w:rsidRDefault="00C37363" w:rsidP="00C37363">
      <w:proofErr w:type="spellStart"/>
      <w:r w:rsidRPr="008F0F4C">
        <w:rPr>
          <w:b/>
        </w:rPr>
        <w:lastRenderedPageBreak/>
        <w:t>Uu</w:t>
      </w:r>
      <w:proofErr w:type="spellEnd"/>
      <w:r w:rsidRPr="008F0F4C">
        <w:rPr>
          <w:b/>
        </w:rPr>
        <w:t xml:space="preserve">: </w:t>
      </w:r>
      <w:r w:rsidRPr="008F0F4C">
        <w:t>The Radio interface between UTRAN and the User Equipment.</w:t>
      </w:r>
    </w:p>
    <w:p w14:paraId="323994DE" w14:textId="77777777" w:rsidR="00C37363" w:rsidRDefault="00C37363" w:rsidP="00C37363">
      <w:pPr>
        <w:rPr>
          <w:noProof/>
        </w:rPr>
      </w:pPr>
      <w:r>
        <w:rPr>
          <w:noProof/>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5242E" w14:textId="77777777" w:rsidR="00872AB6" w:rsidRDefault="00872AB6">
      <w:r>
        <w:separator/>
      </w:r>
    </w:p>
  </w:endnote>
  <w:endnote w:type="continuationSeparator" w:id="0">
    <w:p w14:paraId="5BEA33C5" w14:textId="77777777" w:rsidR="00872AB6" w:rsidRDefault="0087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22522" w14:textId="77777777" w:rsidR="00872AB6" w:rsidRDefault="00872AB6">
      <w:r>
        <w:separator/>
      </w:r>
    </w:p>
  </w:footnote>
  <w:footnote w:type="continuationSeparator" w:id="0">
    <w:p w14:paraId="1C30D5DF" w14:textId="77777777" w:rsidR="00872AB6" w:rsidRDefault="00872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C7B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DFF0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12B0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64382"/>
    <w:multiLevelType w:val="hybridMultilevel"/>
    <w:tmpl w:val="F96C6C10"/>
    <w:lvl w:ilvl="0" w:tplc="6BAE6FC2">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Francesco Pica">
    <w15:presenceInfo w15:providerId="AD" w15:userId="S::fpica@qti.qualcomm.com::ecd2054f-1594-4d2a-820b-99ad58711ae0"/>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772C7"/>
    <w:rsid w:val="00095AB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FC8"/>
    <w:rsid w:val="002860C4"/>
    <w:rsid w:val="002B5741"/>
    <w:rsid w:val="002E472E"/>
    <w:rsid w:val="00305409"/>
    <w:rsid w:val="003609EF"/>
    <w:rsid w:val="0036231A"/>
    <w:rsid w:val="00374DD4"/>
    <w:rsid w:val="00387D54"/>
    <w:rsid w:val="003E1A36"/>
    <w:rsid w:val="00410371"/>
    <w:rsid w:val="004242F1"/>
    <w:rsid w:val="004B75B7"/>
    <w:rsid w:val="004E27A6"/>
    <w:rsid w:val="004F1080"/>
    <w:rsid w:val="004F5528"/>
    <w:rsid w:val="0051580D"/>
    <w:rsid w:val="0052796E"/>
    <w:rsid w:val="00547111"/>
    <w:rsid w:val="00592D74"/>
    <w:rsid w:val="005C445D"/>
    <w:rsid w:val="005E2C44"/>
    <w:rsid w:val="00621188"/>
    <w:rsid w:val="006257ED"/>
    <w:rsid w:val="00665C47"/>
    <w:rsid w:val="00695808"/>
    <w:rsid w:val="006B46FB"/>
    <w:rsid w:val="006E21FB"/>
    <w:rsid w:val="007408DC"/>
    <w:rsid w:val="00767229"/>
    <w:rsid w:val="00792342"/>
    <w:rsid w:val="007977A8"/>
    <w:rsid w:val="007B512A"/>
    <w:rsid w:val="007C2097"/>
    <w:rsid w:val="007C4565"/>
    <w:rsid w:val="007D6A07"/>
    <w:rsid w:val="007F7259"/>
    <w:rsid w:val="008040A8"/>
    <w:rsid w:val="008279FA"/>
    <w:rsid w:val="008415F7"/>
    <w:rsid w:val="008626E7"/>
    <w:rsid w:val="00870EE7"/>
    <w:rsid w:val="00872AB6"/>
    <w:rsid w:val="00883050"/>
    <w:rsid w:val="008863B9"/>
    <w:rsid w:val="008A45A6"/>
    <w:rsid w:val="008B71EA"/>
    <w:rsid w:val="008F3789"/>
    <w:rsid w:val="008F686C"/>
    <w:rsid w:val="009148DE"/>
    <w:rsid w:val="00924962"/>
    <w:rsid w:val="00941E30"/>
    <w:rsid w:val="009777D9"/>
    <w:rsid w:val="00991B88"/>
    <w:rsid w:val="009A2B99"/>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1F41"/>
    <w:rsid w:val="00BD279D"/>
    <w:rsid w:val="00BD6BB8"/>
    <w:rsid w:val="00C37363"/>
    <w:rsid w:val="00C66BA2"/>
    <w:rsid w:val="00C95985"/>
    <w:rsid w:val="00CC5026"/>
    <w:rsid w:val="00CC68D0"/>
    <w:rsid w:val="00D03F9A"/>
    <w:rsid w:val="00D06D51"/>
    <w:rsid w:val="00D24991"/>
    <w:rsid w:val="00D44138"/>
    <w:rsid w:val="00D50255"/>
    <w:rsid w:val="00D64874"/>
    <w:rsid w:val="00D66520"/>
    <w:rsid w:val="00DE34CF"/>
    <w:rsid w:val="00E13F3D"/>
    <w:rsid w:val="00E34898"/>
    <w:rsid w:val="00E92338"/>
    <w:rsid w:val="00EA567A"/>
    <w:rsid w:val="00EB09B7"/>
    <w:rsid w:val="00EE7D7C"/>
    <w:rsid w:val="00F23E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69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EF3E-C483-4146-8D99-3DF71665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1900-01-01T08:00:00Z</cp:lastPrinted>
  <dcterms:created xsi:type="dcterms:W3CDTF">2020-06-17T13:27:00Z</dcterms:created>
  <dcterms:modified xsi:type="dcterms:W3CDTF">2020-06-17T13:34:00Z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